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50B93DEB" w:rsidR="00542AF9" w:rsidRPr="0033027D" w:rsidRDefault="00542AF9" w:rsidP="00B71C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del w:id="2" w:author="Per Lindell [2]" w:date="2019-09-04T14:13:00Z">
        <w:r w:rsidR="00A413EB" w:rsidDel="0008320C">
          <w:rPr>
            <w:b/>
            <w:noProof/>
            <w:sz w:val="24"/>
          </w:rPr>
          <w:delText>84</w:delText>
        </w:r>
      </w:del>
      <w:ins w:id="3" w:author="Per Lindell [2]" w:date="2019-09-04T14:13:00Z">
        <w:r w:rsidR="0008320C">
          <w:rPr>
            <w:b/>
            <w:noProof/>
            <w:sz w:val="24"/>
          </w:rPr>
          <w:t>85</w:t>
        </w:r>
      </w:ins>
      <w:r>
        <w:rPr>
          <w:b/>
          <w:noProof/>
          <w:sz w:val="24"/>
        </w:rPr>
        <w:tab/>
      </w:r>
      <w:r w:rsidR="002F253C" w:rsidRPr="002F253C">
        <w:rPr>
          <w:b/>
          <w:noProof/>
          <w:sz w:val="24"/>
        </w:rPr>
        <w:t>RP-</w:t>
      </w:r>
      <w:del w:id="4" w:author="Per Lindell [2]" w:date="2019-09-04T14:13:00Z">
        <w:r w:rsidR="002F253C" w:rsidRPr="002F253C" w:rsidDel="0008320C">
          <w:rPr>
            <w:b/>
            <w:noProof/>
            <w:sz w:val="24"/>
          </w:rPr>
          <w:delText>191193</w:delText>
        </w:r>
      </w:del>
      <w:ins w:id="5" w:author="Per Lindell [2]" w:date="2019-09-09T10:35:00Z">
        <w:r w:rsidR="00AC4336" w:rsidRPr="00AC4336">
          <w:rPr>
            <w:b/>
            <w:noProof/>
            <w:sz w:val="24"/>
          </w:rPr>
          <w:t>191811</w:t>
        </w:r>
      </w:ins>
    </w:p>
    <w:p w14:paraId="3C2915DD" w14:textId="375F492C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Newport Beach, California</w:t>
      </w:r>
      <w:r w:rsidR="005E0346">
        <w:rPr>
          <w:rFonts w:cs="Arial"/>
          <w:b/>
          <w:sz w:val="24"/>
          <w:szCs w:val="24"/>
        </w:rPr>
        <w:t xml:space="preserve">, US, </w:t>
      </w:r>
      <w:ins w:id="6" w:author="Per Lindell [2]" w:date="2019-09-04T14:13:00Z">
        <w:r w:rsidR="0008320C">
          <w:rPr>
            <w:rFonts w:cs="Arial"/>
            <w:b/>
            <w:sz w:val="24"/>
            <w:szCs w:val="24"/>
          </w:rPr>
          <w:t>16 September – 20 September</w:t>
        </w:r>
      </w:ins>
      <w:del w:id="7" w:author="Per Lindell [2]" w:date="2019-09-04T14:13:00Z">
        <w:r w:rsidR="005E0346" w:rsidDel="0008320C">
          <w:rPr>
            <w:rFonts w:cs="Arial"/>
            <w:b/>
            <w:sz w:val="24"/>
            <w:szCs w:val="24"/>
          </w:rPr>
          <w:delText xml:space="preserve">3 </w:delText>
        </w:r>
        <w:r w:rsidDel="0008320C">
          <w:rPr>
            <w:rFonts w:cs="Arial"/>
            <w:b/>
            <w:sz w:val="24"/>
            <w:szCs w:val="24"/>
          </w:rPr>
          <w:delText>June</w:delText>
        </w:r>
        <w:r w:rsidR="005E0346" w:rsidDel="0008320C">
          <w:rPr>
            <w:rFonts w:cs="Arial"/>
            <w:b/>
            <w:sz w:val="24"/>
            <w:szCs w:val="24"/>
          </w:rPr>
          <w:delText xml:space="preserve"> – </w:delText>
        </w:r>
        <w:r w:rsidDel="0008320C">
          <w:rPr>
            <w:rFonts w:cs="Arial"/>
            <w:b/>
            <w:sz w:val="24"/>
            <w:szCs w:val="24"/>
          </w:rPr>
          <w:delText>6</w:delText>
        </w:r>
        <w:r w:rsidR="005E0346" w:rsidDel="0008320C">
          <w:rPr>
            <w:rFonts w:cs="Arial"/>
            <w:b/>
            <w:sz w:val="24"/>
            <w:szCs w:val="24"/>
          </w:rPr>
          <w:delText xml:space="preserve"> </w:delText>
        </w:r>
        <w:r w:rsidDel="0008320C">
          <w:rPr>
            <w:rFonts w:cs="Arial"/>
            <w:b/>
            <w:sz w:val="24"/>
            <w:szCs w:val="24"/>
          </w:rPr>
          <w:delText>June</w:delText>
        </w:r>
      </w:del>
      <w:r w:rsidR="005E0346">
        <w:rPr>
          <w:rFonts w:cs="Arial"/>
          <w:b/>
          <w:sz w:val="24"/>
          <w:szCs w:val="24"/>
        </w:rPr>
        <w:t xml:space="preserve"> 2019</w:t>
      </w:r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8" w:author="Per Lindell" w:date="2019-07-15T15:10:00Z">
        <w:r w:rsidR="00B71C64" w:rsidRPr="00B71C64">
          <w:rPr>
            <w:rFonts w:eastAsia="Batang" w:cs="Arial"/>
            <w:sz w:val="18"/>
            <w:szCs w:val="18"/>
            <w:lang w:eastAsia="zh-CN"/>
          </w:rPr>
          <w:t>RP-191193</w:t>
        </w:r>
      </w:ins>
      <w:del w:id="9" w:author="Per Lindell" w:date="2019-07-15T15:10:00Z">
        <w:r w:rsidR="00064089" w:rsidRPr="00C6075E" w:rsidDel="00B71C64">
          <w:rPr>
            <w:rFonts w:eastAsia="Batang" w:cs="Arial"/>
            <w:sz w:val="18"/>
            <w:szCs w:val="18"/>
            <w:lang w:eastAsia="zh-CN"/>
          </w:rPr>
          <w:delText>RP-</w:delText>
        </w:r>
        <w:r w:rsidR="00215AED" w:rsidRPr="00BA73DF" w:rsidDel="00B71C64">
          <w:rPr>
            <w:rFonts w:eastAsia="Batang" w:cs="Arial"/>
            <w:sz w:val="18"/>
            <w:szCs w:val="18"/>
            <w:lang w:eastAsia="zh-CN"/>
          </w:rPr>
          <w:delText>1</w:delText>
        </w:r>
        <w:r w:rsidR="00215AED" w:rsidDel="00B71C64">
          <w:rPr>
            <w:rFonts w:eastAsia="Batang" w:cs="Arial"/>
            <w:sz w:val="18"/>
            <w:szCs w:val="18"/>
            <w:lang w:eastAsia="zh-CN"/>
          </w:rPr>
          <w:delText>90157</w:delText>
        </w:r>
      </w:del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6BCF18A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E41D8F">
        <w:rPr>
          <w:rFonts w:ascii="Arial" w:eastAsia="Batang" w:hAnsi="Arial"/>
          <w:b/>
          <w:lang w:eastAsia="zh-CN"/>
        </w:rPr>
        <w:t>3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3D4E5E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3D4E5E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3D4E5E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3D4E5E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3D4E5E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3D4E5E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3D4E5E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3D4E5E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3D4E5E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0AD61EE5" w14:textId="77777777" w:rsidR="00E76343" w:rsidRDefault="00E76343" w:rsidP="00E76343">
            <w:pPr>
              <w:pStyle w:val="TAL"/>
              <w:rPr>
                <w:ins w:id="10" w:author="Per Lindell [2]" w:date="2019-08-28T12:36:00Z"/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E8" w14:textId="7A3E23D5" w:rsidR="00397B80" w:rsidRPr="00397B80" w:rsidRDefault="00397B80" w:rsidP="00397B80">
            <w:pPr>
              <w:keepNext/>
              <w:spacing w:after="0"/>
              <w:rPr>
                <w:rFonts w:ascii="Arial" w:hAnsi="Arial" w:cs="Arial"/>
                <w:sz w:val="16"/>
                <w:szCs w:val="16"/>
              </w:rPr>
            </w:pPr>
            <w:ins w:id="11" w:author="Per Lindell [2]" w:date="2019-08-28T12:36:00Z">
              <w:r w:rsidRPr="00397B80">
                <w:rPr>
                  <w:rFonts w:ascii="Arial" w:hAnsi="Arial" w:cs="Arial"/>
                  <w:sz w:val="16"/>
                  <w:szCs w:val="16"/>
                </w:rPr>
                <w:t>CA_2DL_48C_2UL_48A-48A new</w:t>
              </w:r>
            </w:ins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3D4E5E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3D4E5E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975B2E8" w:rsidR="00755797" w:rsidRDefault="00755797" w:rsidP="00755797">
      <w:pPr>
        <w:pStyle w:val="Caption"/>
        <w:keepNext/>
        <w:rPr>
          <w:sz w:val="28"/>
        </w:rPr>
      </w:pP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D63B76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D63B7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D63B76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3D4E5E" w:rsidP="00D63B76">
            <w:pPr>
              <w:pStyle w:val="TAL"/>
              <w:rPr>
                <w:rFonts w:cs="Arial"/>
                <w:sz w:val="16"/>
                <w:szCs w:val="16"/>
              </w:rPr>
            </w:pPr>
            <w:hyperlink r:id="rId23" w:history="1">
              <w:r w:rsidR="00870E05"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35D645E" w14:textId="77777777" w:rsidR="00870E05" w:rsidRPr="00870E05" w:rsidRDefault="00870E05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2055AF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5D8AB4A8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del w:id="12" w:author="Per Lindell [2]" w:date="2019-09-05T18:13:00Z">
              <w:r w:rsidRPr="00BE7633" w:rsidDel="00F56DB6">
                <w:rPr>
                  <w:rFonts w:ascii="Arial" w:hAnsi="Arial" w:cs="Arial"/>
                  <w:sz w:val="16"/>
                  <w:szCs w:val="16"/>
                  <w:lang w:val="sv-SE"/>
                </w:rPr>
                <w:delText>86</w:delText>
              </w:r>
            </w:del>
            <w:ins w:id="13" w:author="Per Lindell [2]" w:date="2019-09-05T18:13:00Z">
              <w:r w:rsidR="00F56DB6" w:rsidRPr="00BE7633">
                <w:rPr>
                  <w:rFonts w:ascii="Arial" w:hAnsi="Arial" w:cs="Arial"/>
                  <w:sz w:val="16"/>
                  <w:szCs w:val="16"/>
                  <w:lang w:val="sv-SE"/>
                </w:rPr>
                <w:t>8</w:t>
              </w:r>
              <w:r w:rsidR="00F56DB6">
                <w:rPr>
                  <w:rFonts w:ascii="Arial" w:hAnsi="Arial" w:cs="Arial"/>
                  <w:sz w:val="16"/>
                  <w:szCs w:val="16"/>
                  <w:lang w:val="sv-SE"/>
                </w:rPr>
                <w:t>7</w:t>
              </w:r>
            </w:ins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2A82A5AF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ins w:id="14" w:author="Per Lindell [2]" w:date="2019-09-09T11:07:00Z">
              <w:r w:rsidR="003D4E5E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  <w:del w:id="15" w:author="Per Lindell [2]" w:date="2019-09-09T11:07:00Z">
              <w:r w:rsidRPr="003C0CF7" w:rsidDel="003D4E5E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11AF2A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ins w:id="16" w:author="Per Lindell [2]" w:date="2019-09-09T11:07:00Z">
              <w:r w:rsidR="003D4E5E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  <w:del w:id="17" w:author="Per Lindell [2]" w:date="2019-09-09T11:07:00Z">
              <w:r w:rsidRPr="003C0CF7" w:rsidDel="003D4E5E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31DBE6D5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ins w:id="18" w:author="Per Lindell [2]" w:date="2019-09-09T11:07:00Z">
              <w:r w:rsidR="003D4E5E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  <w:del w:id="19" w:author="Per Lindell [2]" w:date="2019-09-09T11:07:00Z">
              <w:r w:rsidRPr="003C0CF7" w:rsidDel="003D4E5E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5C333E16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ins w:id="20" w:author="Per Lindell [2]" w:date="2019-09-09T11:07:00Z">
              <w:r w:rsidR="003D4E5E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  <w:bookmarkStart w:id="21" w:name="_GoBack"/>
            <w:bookmarkEnd w:id="21"/>
            <w:del w:id="22" w:author="Per Lindell [2]" w:date="2019-09-09T11:07:00Z">
              <w:r w:rsidRPr="003C0CF7" w:rsidDel="003D4E5E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4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 [2]">
    <w15:presenceInfo w15:providerId="AD" w15:userId="S::per.lindell@ericsson.com::d2c724e8-4db7-4a22-9605-1885c2f34ffd"/>
  </w15:person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80854"/>
    <w:rsid w:val="00383E51"/>
    <w:rsid w:val="0038516D"/>
    <w:rsid w:val="003869D7"/>
    <w:rsid w:val="00397B80"/>
    <w:rsid w:val="003A1EB0"/>
    <w:rsid w:val="003C0CF7"/>
    <w:rsid w:val="003C0F14"/>
    <w:rsid w:val="003C6DA6"/>
    <w:rsid w:val="003D188F"/>
    <w:rsid w:val="003D4E5E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3F9CF-47AD-4DDA-BA75-E7240976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9</Pages>
  <Words>2268</Words>
  <Characters>14518</Characters>
  <Application>Microsoft Office Word</Application>
  <DocSecurity>0</DocSecurity>
  <Lines>120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16753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43</cp:revision>
  <cp:lastPrinted>2000-02-29T10:31:00Z</cp:lastPrinted>
  <dcterms:created xsi:type="dcterms:W3CDTF">2018-11-06T09:00:00Z</dcterms:created>
  <dcterms:modified xsi:type="dcterms:W3CDTF">2019-09-09T09:07:00Z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